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FB3AD8D"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567E8D">
        <w:rPr>
          <w:b/>
          <w:noProof/>
          <w:sz w:val="24"/>
          <w:lang w:eastAsia="ja-JP"/>
        </w:rPr>
        <w:t>1775</w:t>
      </w:r>
    </w:p>
    <w:p w14:paraId="1EB2E693" w14:textId="3F83E41A" w:rsidR="00F14D14" w:rsidRDefault="0000644C"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F14D14">
        <w:rPr>
          <w:b/>
          <w:noProof/>
          <w:sz w:val="24"/>
        </w:rPr>
        <w:t>xx</w:t>
      </w:r>
      <w:r w:rsidR="00691CF3">
        <w:rPr>
          <w:b/>
          <w:noProof/>
          <w:sz w:val="24"/>
        </w:rPr>
        <w:t>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148A6" w:rsidR="001E41F3" w:rsidRPr="005B334D" w:rsidRDefault="00567E8D" w:rsidP="005B334D">
            <w:pPr>
              <w:pStyle w:val="CRCoverPage"/>
              <w:spacing w:after="0"/>
              <w:jc w:val="center"/>
              <w:rPr>
                <w:b/>
                <w:bCs/>
                <w:noProof/>
                <w:lang w:eastAsia="ja-JP"/>
              </w:rPr>
            </w:pPr>
            <w:r w:rsidRPr="00567E8D">
              <w:rPr>
                <w:rFonts w:hint="eastAsia"/>
                <w:b/>
                <w:bCs/>
                <w:noProof/>
                <w:sz w:val="28"/>
                <w:szCs w:val="28"/>
                <w:lang w:eastAsia="ja-JP"/>
              </w:rPr>
              <w:t>0</w:t>
            </w:r>
            <w:r w:rsidRPr="00567E8D">
              <w:rPr>
                <w:b/>
                <w:bCs/>
                <w:noProof/>
                <w:sz w:val="28"/>
                <w:szCs w:val="28"/>
                <w:lang w:eastAsia="ja-JP"/>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00644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1FE5C" w:rsidR="001E41F3" w:rsidRDefault="009D7DDE">
            <w:pPr>
              <w:pStyle w:val="CRCoverPage"/>
              <w:spacing w:after="0"/>
              <w:ind w:left="100"/>
              <w:rPr>
                <w:noProof/>
                <w:lang w:eastAsia="ja-JP"/>
              </w:rPr>
            </w:pPr>
            <w:r>
              <w:rPr>
                <w:rFonts w:hint="eastAsia"/>
                <w:noProof/>
                <w:lang w:eastAsia="ja-JP"/>
              </w:rPr>
              <w:t>I</w:t>
            </w:r>
            <w:r>
              <w:rPr>
                <w:noProof/>
                <w:lang w:eastAsia="ja-JP"/>
              </w:rPr>
              <w:t>nformation element alignment for ECS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E1B96" w:rsidR="001E41F3" w:rsidRDefault="009D7DDE"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FB586" w:rsidR="00E64440" w:rsidRPr="00E23E30" w:rsidRDefault="009D7DDE">
            <w:pPr>
              <w:pStyle w:val="CRCoverPage"/>
              <w:spacing w:after="0"/>
              <w:ind w:left="100"/>
              <w:rPr>
                <w:noProof/>
                <w:lang w:eastAsia="ja-JP"/>
              </w:rPr>
            </w:pPr>
            <w:r>
              <w:rPr>
                <w:rFonts w:hint="eastAsia"/>
                <w:noProof/>
                <w:lang w:eastAsia="ja-JP"/>
              </w:rPr>
              <w:t>"</w:t>
            </w:r>
            <w:r>
              <w:rPr>
                <w:noProof/>
                <w:lang w:eastAsia="ja-JP"/>
              </w:rPr>
              <w:t>Service Provisioning filters" are used in several procedures, but this information element is unclear and not consistent with the information flows which SA6 has approved in S6-231625.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0BE67" w:rsidR="00CD6887" w:rsidRDefault="009D7DDE">
            <w:pPr>
              <w:pStyle w:val="CRCoverPage"/>
              <w:spacing w:after="0"/>
              <w:ind w:left="100"/>
              <w:rPr>
                <w:noProof/>
                <w:lang w:eastAsia="ja-JP"/>
              </w:rPr>
            </w:pPr>
            <w:r>
              <w:rPr>
                <w:noProof/>
                <w:lang w:eastAsia="ja-JP"/>
              </w:rPr>
              <w:t>"Service Provisioning filters" is replaced with "AC profile(s)," based on the information flows in S6-231625.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72E9" w:rsidR="001E41F3" w:rsidRDefault="0063418E">
            <w:pPr>
              <w:pStyle w:val="CRCoverPage"/>
              <w:spacing w:after="0"/>
              <w:ind w:left="100"/>
              <w:rPr>
                <w:noProof/>
                <w:lang w:eastAsia="ja-JP"/>
              </w:rPr>
            </w:pPr>
            <w:r>
              <w:rPr>
                <w:rFonts w:hint="eastAsia"/>
                <w:noProof/>
                <w:lang w:eastAsia="ja-JP"/>
              </w:rPr>
              <w:t>T</w:t>
            </w:r>
            <w:r>
              <w:rPr>
                <w:noProof/>
                <w:lang w:eastAsia="ja-JP"/>
              </w:rPr>
              <w:t>here is inconsistency between the procedures and the information flows.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2854" w:rsidR="001E41F3" w:rsidRDefault="009D7DDE">
            <w:pPr>
              <w:pStyle w:val="CRCoverPage"/>
              <w:spacing w:after="0"/>
              <w:ind w:left="100"/>
              <w:rPr>
                <w:noProof/>
                <w:lang w:eastAsia="ja-JP"/>
              </w:rPr>
            </w:pPr>
            <w:r>
              <w:rPr>
                <w:rFonts w:hint="eastAsia"/>
                <w:noProof/>
                <w:lang w:eastAsia="ja-JP"/>
              </w:rPr>
              <w:t>8</w:t>
            </w:r>
            <w:r>
              <w:rPr>
                <w:noProof/>
                <w:lang w:eastAsia="ja-JP"/>
              </w:rPr>
              <w:t xml:space="preserve">.17.2.3.2, 8.17.2.3.3.2, 8.17.2.3.3.4, 8.17.2.4.2.2,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201D5434" w14:textId="77777777" w:rsidR="00691CF3" w:rsidRPr="00A04A58" w:rsidRDefault="00691CF3" w:rsidP="00691CF3">
      <w:pPr>
        <w:pStyle w:val="5"/>
        <w:rPr>
          <w:lang w:eastAsia="ko-KR"/>
        </w:rPr>
      </w:pPr>
      <w:bookmarkStart w:id="2" w:name="_Toc128694811"/>
      <w:bookmarkStart w:id="3" w:name="_Toc131201111"/>
      <w:r>
        <w:t>8.17.2.</w:t>
      </w:r>
      <w:r w:rsidRPr="00A04A58">
        <w:rPr>
          <w:lang w:eastAsia="ko-KR"/>
        </w:rPr>
        <w:t>3.2</w:t>
      </w:r>
      <w:r w:rsidRPr="00A04A58">
        <w:rPr>
          <w:lang w:eastAsia="ko-KR"/>
        </w:rPr>
        <w:tab/>
        <w:t>Request-response model</w:t>
      </w:r>
      <w:bookmarkEnd w:id="2"/>
      <w:bookmarkEnd w:id="3"/>
    </w:p>
    <w:p w14:paraId="203416F9" w14:textId="77777777" w:rsidR="00691CF3" w:rsidRPr="00A04A58" w:rsidRDefault="00691CF3" w:rsidP="00691CF3">
      <w:r w:rsidRPr="00A04A58">
        <w:t>When required to find a suitable partner ECS, the ECS queries the ECS-ER by providing information such as the location of the UE, applications required by the UE etc. In response the ECS-ER provides ECS configuration information of partner ECS(s) providing the required application at the location indicated by the ECS. Figure </w:t>
      </w:r>
      <w:r>
        <w:t>8.17.2.</w:t>
      </w:r>
      <w:r w:rsidRPr="00A04A58">
        <w:t>3.2-1 illustrates the procedure.</w:t>
      </w:r>
    </w:p>
    <w:p w14:paraId="09621E42" w14:textId="77777777" w:rsidR="00691CF3" w:rsidRPr="00A04A58" w:rsidRDefault="00691CF3" w:rsidP="00691CF3">
      <w:r w:rsidRPr="00A04A58">
        <w:t>Pre-conditions:</w:t>
      </w:r>
    </w:p>
    <w:p w14:paraId="142F8E9D" w14:textId="77777777" w:rsidR="00691CF3" w:rsidRPr="00A04A58" w:rsidRDefault="00691CF3" w:rsidP="00691CF3">
      <w:pPr>
        <w:pStyle w:val="B1"/>
      </w:pPr>
      <w:r w:rsidRPr="00A04A58">
        <w:t>1.</w:t>
      </w:r>
      <w:r w:rsidRPr="00A04A58">
        <w:tab/>
        <w:t>The ECS has the address (e.g. URI) of the ECS-ER.</w:t>
      </w:r>
    </w:p>
    <w:p w14:paraId="7F7EDF31" w14:textId="77777777" w:rsidR="00691CF3" w:rsidRPr="00A04A58" w:rsidRDefault="00691CF3" w:rsidP="00691CF3">
      <w:pPr>
        <w:pStyle w:val="TH"/>
      </w:pPr>
      <w:r w:rsidRPr="00A04A58">
        <w:object w:dxaOrig="5657" w:dyaOrig="4366" w14:anchorId="302BE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00.25pt" o:ole="">
            <v:imagedata r:id="rId13" o:title=""/>
          </v:shape>
          <o:OLEObject Type="Embed" ProgID="Visio.Drawing.15" ShapeID="_x0000_i1025" DrawAspect="Content" ObjectID="_1745772331" r:id="rId14"/>
        </w:object>
      </w:r>
    </w:p>
    <w:p w14:paraId="414569EA" w14:textId="77777777" w:rsidR="00691CF3" w:rsidRPr="00A04A58" w:rsidRDefault="00691CF3" w:rsidP="00691CF3">
      <w:pPr>
        <w:pStyle w:val="TF"/>
      </w:pPr>
      <w:r w:rsidRPr="00A04A58">
        <w:t>Figure </w:t>
      </w:r>
      <w:r>
        <w:t>8.17.2.</w:t>
      </w:r>
      <w:r w:rsidRPr="00A04A58">
        <w:rPr>
          <w:lang w:eastAsia="ko-KR"/>
        </w:rPr>
        <w:t>3.2</w:t>
      </w:r>
      <w:r w:rsidRPr="00A04A58">
        <w:t>-1: ECS querying ECS-ER</w:t>
      </w:r>
    </w:p>
    <w:p w14:paraId="1EFD0D74" w14:textId="4957A741" w:rsidR="00691CF3" w:rsidRPr="00A04A58" w:rsidRDefault="00691CF3" w:rsidP="00691CF3">
      <w:pPr>
        <w:pStyle w:val="B1"/>
        <w:rPr>
          <w:lang w:eastAsia="ko-KR"/>
        </w:rPr>
      </w:pPr>
      <w:r w:rsidRPr="00A04A58">
        <w:t>1.</w:t>
      </w:r>
      <w:r w:rsidRPr="00A04A58">
        <w:tab/>
      </w:r>
      <w:r w:rsidRPr="00A04A58">
        <w:rPr>
          <w:lang w:eastAsia="ko-KR"/>
        </w:rPr>
        <w:t xml:space="preserve">The ECS sends a ECS discovery request to the ECS-ER. The request contains security information of the ECS, </w:t>
      </w:r>
      <w:del w:id="4" w:author="Yuji Suzuki" w:date="2023-05-10T16:39:00Z">
        <w:r w:rsidRPr="00A04A58" w:rsidDel="00691CF3">
          <w:rPr>
            <w:lang w:eastAsia="ko-KR"/>
          </w:rPr>
          <w:delText>Service Provisioning filters received from the EEC or the EES</w:delText>
        </w:r>
      </w:del>
      <w:ins w:id="5" w:author="Yuji Suzuki" w:date="2023-05-10T16:40:00Z">
        <w:r>
          <w:rPr>
            <w:lang w:eastAsia="ko-KR"/>
          </w:rPr>
          <w:t xml:space="preserve">and optionally </w:t>
        </w:r>
      </w:ins>
      <w:ins w:id="6" w:author="Yuji Suzuki" w:date="2023-05-10T16:39:00Z">
        <w:r>
          <w:rPr>
            <w:lang w:eastAsia="ko-KR"/>
          </w:rPr>
          <w:t>AC profile(s)</w:t>
        </w:r>
      </w:ins>
      <w:r w:rsidRPr="00A04A58">
        <w:rPr>
          <w:lang w:eastAsia="ko-KR"/>
        </w:rPr>
        <w:t xml:space="preserve"> and UE’s current location</w:t>
      </w:r>
      <w:ins w:id="7" w:author="Yuji Suzuki" w:date="2023-05-10T16:40:00Z">
        <w:r>
          <w:rPr>
            <w:lang w:eastAsia="ko-KR"/>
          </w:rPr>
          <w:t xml:space="preserve"> to filter ECS</w:t>
        </w:r>
      </w:ins>
      <w:r w:rsidRPr="00A04A58">
        <w:rPr>
          <w:lang w:eastAsia="ko-KR"/>
        </w:rPr>
        <w:t>. If the UE hosting the EEC is roaming in a V-PLMN (determined using the serving PLMN information in the received service provisioning request, or by interacting with the H-PLMN), then the ECS discovery request includes the information of the serving PLMN i.e. the V-PLMN.</w:t>
      </w:r>
    </w:p>
    <w:p w14:paraId="6CF9CDA4" w14:textId="77777777" w:rsidR="00691CF3" w:rsidRDefault="00691CF3" w:rsidP="00691CF3">
      <w:pPr>
        <w:pStyle w:val="B1"/>
        <w:rPr>
          <w:highlight w:val="green"/>
          <w:lang w:eastAsia="ko-KR"/>
        </w:rPr>
      </w:pPr>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p>
    <w:p w14:paraId="4652F6C0" w14:textId="77777777" w:rsidR="00691CF3" w:rsidRPr="004E64B1" w:rsidRDefault="00691CF3" w:rsidP="00691CF3">
      <w:pPr>
        <w:pStyle w:val="EditorsNote"/>
        <w:rPr>
          <w:lang w:eastAsia="ko-KR"/>
        </w:rPr>
      </w:pPr>
      <w:r w:rsidRPr="00172160">
        <w:rPr>
          <w:lang w:eastAsia="ko-KR"/>
        </w:rPr>
        <w:t>Editor</w:t>
      </w:r>
      <w:r w:rsidRPr="00F477AF">
        <w:t>'</w:t>
      </w:r>
      <w:r w:rsidRPr="00172160">
        <w:rPr>
          <w:lang w:eastAsia="ko-KR"/>
        </w:rPr>
        <w:t xml:space="preserve">s note: Whether and how ECS-ER uses a different procedure to collect information from another ECS-ER or ECS from a different domain is </w:t>
      </w:r>
      <w:proofErr w:type="spellStart"/>
      <w:r w:rsidRPr="00172160">
        <w:rPr>
          <w:lang w:eastAsia="ko-KR"/>
        </w:rPr>
        <w:t>FFS.</w:t>
      </w:r>
      <w:r>
        <w:rPr>
          <w:lang w:eastAsia="ko-KR"/>
        </w:rPr>
        <w:t>Related</w:t>
      </w:r>
      <w:proofErr w:type="spellEnd"/>
      <w:r>
        <w:rPr>
          <w:lang w:eastAsia="ko-KR"/>
        </w:rPr>
        <w:t xml:space="preserve"> updates to EDGE-10 interface are FFS.</w:t>
      </w:r>
    </w:p>
    <w:p w14:paraId="77D10C6C" w14:textId="77777777" w:rsidR="00691CF3" w:rsidRPr="00A04A58" w:rsidRDefault="00691CF3" w:rsidP="00691CF3">
      <w:pPr>
        <w:pStyle w:val="B1"/>
        <w:rPr>
          <w:lang w:eastAsia="ko-KR"/>
        </w:rPr>
      </w:pPr>
      <w:r w:rsidRPr="00A04A58">
        <w:rPr>
          <w:lang w:eastAsia="ko-KR"/>
        </w:rPr>
        <w:t>3.</w:t>
      </w:r>
      <w:r w:rsidRPr="00A04A58">
        <w:rPr>
          <w:lang w:eastAsia="ko-KR"/>
        </w:rPr>
        <w:tab/>
        <w:t xml:space="preserve">The ECS-ER sends a ECS discovery response to the ECS. The response includes ECS configuration information of the Partner ECS(s) available in the H-PLMN and/or the V-PLMN, depending on the serving PLMN of the UE as indicated in step 1 and may include DNN and S-NSSAI </w:t>
      </w:r>
      <w:r w:rsidRPr="00A04A58">
        <w:t>information for roaming UEs to establish an LBO PDU session with the ECS as specified in 3GPP TS 23.548 [20]</w:t>
      </w:r>
      <w:r w:rsidRPr="00A04A58">
        <w:rPr>
          <w:lang w:eastAsia="ko-KR"/>
        </w:rPr>
        <w:t>. The ECS caches the received information for further use.</w:t>
      </w:r>
    </w:p>
    <w:p w14:paraId="29D681EC" w14:textId="77777777" w:rsidR="00691CF3" w:rsidRPr="00A04A58" w:rsidRDefault="00691CF3" w:rsidP="00691CF3">
      <w:pPr>
        <w:pStyle w:val="NO"/>
        <w:rPr>
          <w:lang w:eastAsia="ko-KR"/>
        </w:rPr>
      </w:pPr>
      <w:r w:rsidRPr="00A04A58">
        <w:rPr>
          <w:lang w:eastAsia="ko-KR"/>
        </w:rPr>
        <w:t>NOTE:</w:t>
      </w:r>
      <w:r w:rsidRPr="00A04A58">
        <w:rPr>
          <w:lang w:eastAsia="ko-KR"/>
        </w:rPr>
        <w:tab/>
        <w:t>The ECS sending the ECS discovery request can also be an ECS-ER.</w:t>
      </w:r>
    </w:p>
    <w:p w14:paraId="215D95D3" w14:textId="2CB765A2" w:rsidR="00691CF3" w:rsidRPr="00691CF3" w:rsidRDefault="00691CF3" w:rsidP="00691C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91CF3">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691CF3">
        <w:rPr>
          <w:rFonts w:ascii="Arial" w:hAnsi="Arial" w:cs="Arial"/>
          <w:noProof/>
          <w:color w:val="0000FF"/>
          <w:sz w:val="28"/>
          <w:szCs w:val="28"/>
          <w:lang w:val="en-US"/>
        </w:rPr>
        <w:t>t Change * * * *</w:t>
      </w:r>
    </w:p>
    <w:p w14:paraId="1B1684AB" w14:textId="77777777" w:rsidR="00691CF3" w:rsidRPr="00A04A58" w:rsidRDefault="00691CF3" w:rsidP="00691CF3">
      <w:pPr>
        <w:pStyle w:val="6"/>
        <w:rPr>
          <w:lang w:eastAsia="ko-KR"/>
        </w:rPr>
      </w:pPr>
      <w:bookmarkStart w:id="8" w:name="_Toc128694814"/>
      <w:bookmarkStart w:id="9" w:name="_Toc131201114"/>
      <w:r>
        <w:t>8.17.2.</w:t>
      </w:r>
      <w:r w:rsidRPr="00A04A58">
        <w:rPr>
          <w:lang w:eastAsia="ko-KR"/>
        </w:rPr>
        <w:t>3.3.2</w:t>
      </w:r>
      <w:r w:rsidRPr="00A04A58">
        <w:rPr>
          <w:lang w:eastAsia="ko-KR"/>
        </w:rPr>
        <w:tab/>
        <w:t>Subscribe</w:t>
      </w:r>
      <w:bookmarkEnd w:id="8"/>
      <w:bookmarkEnd w:id="9"/>
    </w:p>
    <w:p w14:paraId="49EC4F9D" w14:textId="77777777" w:rsidR="00691CF3" w:rsidRPr="00A04A58" w:rsidRDefault="00691CF3" w:rsidP="00691CF3">
      <w:r w:rsidRPr="00A04A58">
        <w:t xml:space="preserve">Figure </w:t>
      </w:r>
      <w:r>
        <w:t>8.17.2.</w:t>
      </w:r>
      <w:r w:rsidRPr="00A04A58">
        <w:t>3.3.2-1 illustrates the procedure.</w:t>
      </w:r>
    </w:p>
    <w:p w14:paraId="09B71C6B" w14:textId="77777777" w:rsidR="00691CF3" w:rsidRPr="00A04A58" w:rsidRDefault="00691CF3" w:rsidP="00691CF3">
      <w:r w:rsidRPr="00A04A58">
        <w:t>Pre-conditions:</w:t>
      </w:r>
    </w:p>
    <w:p w14:paraId="50C9FB4E" w14:textId="77777777" w:rsidR="00691CF3" w:rsidRPr="00A04A58" w:rsidRDefault="00691CF3" w:rsidP="00691CF3">
      <w:pPr>
        <w:pStyle w:val="B1"/>
      </w:pPr>
      <w:r w:rsidRPr="00A04A58">
        <w:t>1.</w:t>
      </w:r>
      <w:r w:rsidRPr="00A04A58">
        <w:tab/>
        <w:t>The ECS has the address (e.g. URI) of the ECS-ER.</w:t>
      </w:r>
    </w:p>
    <w:p w14:paraId="6FBAAF48" w14:textId="77777777" w:rsidR="00691CF3" w:rsidRPr="00A04A58" w:rsidRDefault="00691CF3" w:rsidP="00691CF3">
      <w:pPr>
        <w:pStyle w:val="TH"/>
      </w:pPr>
      <w:r w:rsidRPr="00A04A58">
        <w:object w:dxaOrig="5657" w:dyaOrig="4366" w14:anchorId="198EEC93">
          <v:shape id="_x0000_i1026" type="#_x0000_t75" style="width:258.75pt;height:200.25pt" o:ole="">
            <v:imagedata r:id="rId15" o:title=""/>
          </v:shape>
          <o:OLEObject Type="Embed" ProgID="Visio.Drawing.15" ShapeID="_x0000_i1026" DrawAspect="Content" ObjectID="_1745772332" r:id="rId16"/>
        </w:object>
      </w:r>
    </w:p>
    <w:p w14:paraId="67E35617" w14:textId="77777777" w:rsidR="00691CF3" w:rsidRPr="00A04A58" w:rsidRDefault="00691CF3" w:rsidP="00691CF3">
      <w:pPr>
        <w:pStyle w:val="TF"/>
      </w:pPr>
      <w:r w:rsidRPr="00A04A58">
        <w:t>Figure </w:t>
      </w:r>
      <w:r>
        <w:t>8.17.2.</w:t>
      </w:r>
      <w:r w:rsidRPr="00A04A58">
        <w:t>3.3.2-1: ECS discovery subscription procedure</w:t>
      </w:r>
    </w:p>
    <w:p w14:paraId="176A90CA" w14:textId="57F2B261" w:rsidR="00691CF3" w:rsidRPr="00A04A58" w:rsidRDefault="00691CF3" w:rsidP="00691CF3">
      <w:pPr>
        <w:pStyle w:val="B1"/>
        <w:rPr>
          <w:lang w:eastAsia="ko-KR"/>
        </w:rPr>
      </w:pPr>
      <w:r w:rsidRPr="00A04A58">
        <w:t>1.</w:t>
      </w:r>
      <w:r w:rsidRPr="00A04A58">
        <w:tab/>
      </w:r>
      <w:r w:rsidRPr="00A04A58">
        <w:rPr>
          <w:lang w:eastAsia="ko-KR"/>
        </w:rPr>
        <w:t>The ECS sends a ECS discovery subscription request to the ECS-ER. The request contains security information of the ECS</w:t>
      </w:r>
      <w:ins w:id="10" w:author="Yuji Suzuki" w:date="2023-05-10T16:47:00Z">
        <w:r w:rsidR="008A48C2">
          <w:rPr>
            <w:lang w:eastAsia="ko-KR"/>
          </w:rPr>
          <w:t>.</w:t>
        </w:r>
      </w:ins>
      <w:del w:id="11" w:author="Yuji Suzuki" w:date="2023-05-10T16:47:00Z">
        <w:r w:rsidRPr="00A04A58" w:rsidDel="008A48C2">
          <w:rPr>
            <w:lang w:eastAsia="ko-KR"/>
          </w:rPr>
          <w:delText>,</w:delText>
        </w:r>
      </w:del>
      <w:r w:rsidRPr="00A04A58">
        <w:rPr>
          <w:lang w:eastAsia="ko-KR"/>
        </w:rPr>
        <w:t xml:space="preserve"> </w:t>
      </w:r>
      <w:del w:id="12" w:author="Yuji Suzuki" w:date="2023-05-10T16:47:00Z">
        <w:r w:rsidRPr="00A04A58" w:rsidDel="008A48C2">
          <w:rPr>
            <w:lang w:eastAsia="ko-KR"/>
          </w:rPr>
          <w:delText>a list of ECS discovery filters containing Service Provisioning filters</w:delText>
        </w:r>
      </w:del>
      <w:ins w:id="13" w:author="Yuji Suzuki" w:date="2023-05-10T16:47:00Z">
        <w:r w:rsidR="008A48C2">
          <w:rPr>
            <w:lang w:eastAsia="ko-KR"/>
          </w:rPr>
          <w:t>The request optionally contain</w:t>
        </w:r>
      </w:ins>
      <w:ins w:id="14" w:author="Yuji Suzuki" w:date="2023-05-10T16:48:00Z">
        <w:r w:rsidR="008A48C2">
          <w:rPr>
            <w:lang w:eastAsia="ko-KR"/>
          </w:rPr>
          <w:t>s</w:t>
        </w:r>
      </w:ins>
      <w:ins w:id="15" w:author="Yuji Suzuki" w:date="2023-05-10T16:47:00Z">
        <w:r w:rsidR="008A48C2">
          <w:rPr>
            <w:lang w:eastAsia="ko-KR"/>
          </w:rPr>
          <w:t xml:space="preserve"> AC profile(s)</w:t>
        </w:r>
      </w:ins>
      <w:r w:rsidRPr="00A04A58">
        <w:rPr>
          <w:lang w:eastAsia="ko-KR"/>
        </w:rPr>
        <w:t>,</w:t>
      </w:r>
      <w:ins w:id="16" w:author="Yuji Suzuki" w:date="2023-05-10T16:48:00Z">
        <w:r w:rsidR="008A48C2">
          <w:rPr>
            <w:lang w:eastAsia="ko-KR"/>
          </w:rPr>
          <w:tab/>
        </w:r>
      </w:ins>
      <w:r w:rsidRPr="00A04A58">
        <w:rPr>
          <w:lang w:eastAsia="ko-KR"/>
        </w:rPr>
        <w:t xml:space="preserve"> </w:t>
      </w:r>
      <w:ins w:id="17" w:author="Yuji Suzuki" w:date="2023-05-10T16:47:00Z">
        <w:r w:rsidR="008A48C2">
          <w:rPr>
            <w:lang w:eastAsia="ko-KR"/>
          </w:rPr>
          <w:t xml:space="preserve">UE's </w:t>
        </w:r>
      </w:ins>
      <w:r w:rsidRPr="00A04A58">
        <w:rPr>
          <w:lang w:eastAsia="ko-KR"/>
        </w:rPr>
        <w:t>location information and</w:t>
      </w:r>
      <w:del w:id="18" w:author="Yuji Suzuki" w:date="2023-05-10T16:47:00Z">
        <w:r w:rsidRPr="00A04A58" w:rsidDel="008A48C2">
          <w:rPr>
            <w:lang w:eastAsia="ko-KR"/>
          </w:rPr>
          <w:delText xml:space="preserve"> optionally</w:delText>
        </w:r>
      </w:del>
      <w:r w:rsidRPr="00A04A58">
        <w:rPr>
          <w:lang w:eastAsia="ko-KR"/>
        </w:rPr>
        <w:t xml:space="preserve"> the PLMN information.</w:t>
      </w:r>
    </w:p>
    <w:p w14:paraId="6E416674" w14:textId="77777777" w:rsidR="00691CF3" w:rsidRPr="00A04A58" w:rsidRDefault="00691CF3" w:rsidP="00691CF3">
      <w:pPr>
        <w:pStyle w:val="B1"/>
        <w:rPr>
          <w:lang w:eastAsia="ko-KR"/>
        </w:rPr>
      </w:pPr>
      <w:r w:rsidRPr="00A04A58">
        <w:rPr>
          <w:lang w:eastAsia="ko-KR"/>
        </w:rPr>
        <w:t>2.</w:t>
      </w:r>
      <w:r w:rsidRPr="00A04A58">
        <w:rPr>
          <w:lang w:eastAsia="ko-KR"/>
        </w:rPr>
        <w:tab/>
        <w:t>The ECS-ER authorizes the received request. If authorized, the ECS-ER creates and stores the subscription.</w:t>
      </w:r>
    </w:p>
    <w:p w14:paraId="5E045E82" w14:textId="77777777" w:rsidR="00691CF3" w:rsidRPr="00A04A58" w:rsidRDefault="00691CF3" w:rsidP="00691CF3">
      <w:pPr>
        <w:pStyle w:val="B1"/>
        <w:rPr>
          <w:lang w:eastAsia="ko-KR"/>
        </w:rPr>
      </w:pPr>
      <w:r w:rsidRPr="00A04A58">
        <w:rPr>
          <w:lang w:eastAsia="ko-KR"/>
        </w:rPr>
        <w:t>3.</w:t>
      </w:r>
      <w:r w:rsidRPr="00A04A58">
        <w:rPr>
          <w:lang w:eastAsia="ko-KR"/>
        </w:rPr>
        <w:tab/>
        <w:t>The ECS-ER sends a ECS discovery subscription response to the ECS</w:t>
      </w:r>
      <w:r w:rsidRPr="00A04A58">
        <w:t xml:space="preserve"> </w:t>
      </w:r>
      <w:r w:rsidRPr="00A04A58">
        <w:rPr>
          <w:lang w:eastAsia="ko-KR"/>
        </w:rPr>
        <w:t>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ECS as implicitly unsubscribed.</w:t>
      </w:r>
    </w:p>
    <w:p w14:paraId="52C5F515" w14:textId="77777777" w:rsidR="00691CF3" w:rsidRPr="00691CF3" w:rsidRDefault="00691CF3" w:rsidP="00691C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91CF3">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691CF3">
        <w:rPr>
          <w:rFonts w:ascii="Arial" w:hAnsi="Arial" w:cs="Arial"/>
          <w:noProof/>
          <w:color w:val="0000FF"/>
          <w:sz w:val="28"/>
          <w:szCs w:val="28"/>
          <w:lang w:val="en-US"/>
        </w:rPr>
        <w:t>t Change * * * *</w:t>
      </w:r>
    </w:p>
    <w:p w14:paraId="59FA254C" w14:textId="77777777" w:rsidR="00691CF3" w:rsidRPr="00A04A58" w:rsidRDefault="00691CF3" w:rsidP="00691CF3">
      <w:pPr>
        <w:pStyle w:val="6"/>
        <w:rPr>
          <w:lang w:eastAsia="ko-KR"/>
        </w:rPr>
      </w:pPr>
      <w:bookmarkStart w:id="19" w:name="_Toc128694816"/>
      <w:bookmarkStart w:id="20" w:name="_Toc131201116"/>
      <w:r>
        <w:t>8.17.2.</w:t>
      </w:r>
      <w:r w:rsidRPr="00A04A58">
        <w:rPr>
          <w:lang w:eastAsia="ko-KR"/>
        </w:rPr>
        <w:t>3.3.4</w:t>
      </w:r>
      <w:r w:rsidRPr="00A04A58">
        <w:rPr>
          <w:lang w:eastAsia="ko-KR"/>
        </w:rPr>
        <w:tab/>
        <w:t>Subscription update</w:t>
      </w:r>
      <w:bookmarkEnd w:id="19"/>
      <w:bookmarkEnd w:id="20"/>
    </w:p>
    <w:p w14:paraId="6C75CB98" w14:textId="77777777" w:rsidR="00691CF3" w:rsidRPr="00A04A58" w:rsidRDefault="00691CF3" w:rsidP="00691CF3">
      <w:r w:rsidRPr="00A04A58">
        <w:t xml:space="preserve">Figure </w:t>
      </w:r>
      <w:r>
        <w:t>8.17.2.</w:t>
      </w:r>
      <w:r w:rsidRPr="00A04A58">
        <w:t>3.3.4-1 illustrates the procedure.</w:t>
      </w:r>
    </w:p>
    <w:p w14:paraId="7E107123" w14:textId="77777777" w:rsidR="00691CF3" w:rsidRPr="00A04A58" w:rsidRDefault="00691CF3" w:rsidP="00691CF3">
      <w:r w:rsidRPr="00A04A58">
        <w:t>Pre-conditions:</w:t>
      </w:r>
    </w:p>
    <w:p w14:paraId="57D153B5" w14:textId="77777777" w:rsidR="00691CF3" w:rsidRPr="00A04A58" w:rsidRDefault="00691CF3" w:rsidP="00691CF3">
      <w:pPr>
        <w:pStyle w:val="B1"/>
      </w:pPr>
      <w:r w:rsidRPr="00A04A58">
        <w:t>1.</w:t>
      </w:r>
      <w:r w:rsidRPr="00A04A58">
        <w:tab/>
        <w:t>The ECS has subscribed for ECS discovery.</w:t>
      </w:r>
    </w:p>
    <w:p w14:paraId="14853AAC" w14:textId="77777777" w:rsidR="00691CF3" w:rsidRPr="00A04A58" w:rsidRDefault="00691CF3" w:rsidP="00691CF3">
      <w:pPr>
        <w:pStyle w:val="TH"/>
      </w:pPr>
      <w:r w:rsidRPr="00A04A58">
        <w:object w:dxaOrig="5657" w:dyaOrig="4366" w14:anchorId="3BA8E8DC">
          <v:shape id="_x0000_i1027" type="#_x0000_t75" style="width:258.75pt;height:199.5pt" o:ole="">
            <v:imagedata r:id="rId17" o:title=""/>
          </v:shape>
          <o:OLEObject Type="Embed" ProgID="Visio.Drawing.15" ShapeID="_x0000_i1027" DrawAspect="Content" ObjectID="_1745772333" r:id="rId18"/>
        </w:object>
      </w:r>
    </w:p>
    <w:p w14:paraId="56288BE2" w14:textId="77777777" w:rsidR="00691CF3" w:rsidRPr="00A04A58" w:rsidRDefault="00691CF3" w:rsidP="00691CF3">
      <w:pPr>
        <w:pStyle w:val="TF"/>
      </w:pPr>
      <w:r w:rsidRPr="00A04A58">
        <w:t>Figure </w:t>
      </w:r>
      <w:r>
        <w:t>8.17.2.</w:t>
      </w:r>
      <w:r w:rsidRPr="00A04A58">
        <w:t>3.3.4-1: ECS discovery subscription update procedure</w:t>
      </w:r>
    </w:p>
    <w:p w14:paraId="6C8B4E2A" w14:textId="125DD59D" w:rsidR="00691CF3" w:rsidRPr="00A04A58" w:rsidRDefault="00691CF3" w:rsidP="00691CF3">
      <w:pPr>
        <w:pStyle w:val="B1"/>
        <w:rPr>
          <w:lang w:eastAsia="ko-KR"/>
        </w:rPr>
      </w:pPr>
      <w:r w:rsidRPr="00A04A58">
        <w:lastRenderedPageBreak/>
        <w:t>1.</w:t>
      </w:r>
      <w:r w:rsidRPr="00A04A58">
        <w:tab/>
      </w:r>
      <w:r w:rsidRPr="00A04A58">
        <w:rPr>
          <w:lang w:eastAsia="ko-KR"/>
        </w:rPr>
        <w:t xml:space="preserve">The ECS sends a ECS discovery subscription update request to the ECS-ER. The request contains security information of the ECS and may include an </w:t>
      </w:r>
      <w:del w:id="21" w:author="Yuji Suzuki" w:date="2023-05-10T16:50:00Z">
        <w:r w:rsidRPr="00A04A58" w:rsidDel="008A48C2">
          <w:rPr>
            <w:lang w:eastAsia="ko-KR"/>
          </w:rPr>
          <w:delText>updated list of ECS discovery filters containing Service Provisioning filters</w:delText>
        </w:r>
      </w:del>
      <w:ins w:id="22" w:author="Yuji Suzuki" w:date="2023-05-10T16:50:00Z">
        <w:r w:rsidR="008A48C2">
          <w:rPr>
            <w:lang w:eastAsia="ko-KR"/>
          </w:rPr>
          <w:t>AC profile(s)</w:t>
        </w:r>
      </w:ins>
      <w:r w:rsidRPr="00A04A58">
        <w:rPr>
          <w:lang w:eastAsia="ko-KR"/>
        </w:rPr>
        <w:t xml:space="preserve">, </w:t>
      </w:r>
      <w:ins w:id="23" w:author="Yuji Suzuki" w:date="2023-05-10T16:50:00Z">
        <w:r w:rsidR="008A48C2">
          <w:rPr>
            <w:lang w:eastAsia="ko-KR"/>
          </w:rPr>
          <w:t xml:space="preserve">UE's </w:t>
        </w:r>
      </w:ins>
      <w:r w:rsidRPr="00A04A58">
        <w:rPr>
          <w:lang w:eastAsia="ko-KR"/>
        </w:rPr>
        <w:t xml:space="preserve">location information and </w:t>
      </w:r>
      <w:del w:id="24" w:author="Yuji Suzuki" w:date="2023-05-10T16:51:00Z">
        <w:r w:rsidRPr="00A04A58" w:rsidDel="008A48C2">
          <w:rPr>
            <w:lang w:eastAsia="ko-KR"/>
          </w:rPr>
          <w:delText xml:space="preserve">optionally </w:delText>
        </w:r>
      </w:del>
      <w:r w:rsidRPr="00A04A58">
        <w:rPr>
          <w:lang w:eastAsia="ko-KR"/>
        </w:rPr>
        <w:t>the PLMN information.</w:t>
      </w:r>
    </w:p>
    <w:p w14:paraId="3742A522" w14:textId="77777777" w:rsidR="00691CF3" w:rsidRPr="00A04A58" w:rsidRDefault="00691CF3" w:rsidP="00691CF3">
      <w:pPr>
        <w:pStyle w:val="B1"/>
        <w:rPr>
          <w:lang w:eastAsia="ko-KR"/>
        </w:rPr>
      </w:pPr>
      <w:r w:rsidRPr="00A04A58">
        <w:rPr>
          <w:lang w:eastAsia="ko-KR"/>
        </w:rPr>
        <w:t>2.</w:t>
      </w:r>
      <w:r w:rsidRPr="00A04A58">
        <w:rPr>
          <w:lang w:eastAsia="ko-KR"/>
        </w:rPr>
        <w:tab/>
        <w:t>The ECS-ER authorizes the received request. If authorized, the ECS-ER updates the stored subscription.</w:t>
      </w:r>
    </w:p>
    <w:p w14:paraId="12C5D735" w14:textId="77777777" w:rsidR="00691CF3" w:rsidRPr="00A04A58" w:rsidRDefault="00691CF3" w:rsidP="00691CF3">
      <w:pPr>
        <w:pStyle w:val="B1"/>
      </w:pPr>
      <w:r w:rsidRPr="00A04A58">
        <w:rPr>
          <w:lang w:eastAsia="ko-KR"/>
        </w:rPr>
        <w:t>3.</w:t>
      </w:r>
      <w:r w:rsidRPr="00A04A58">
        <w:rPr>
          <w:lang w:eastAsia="ko-KR"/>
        </w:rPr>
        <w:tab/>
      </w:r>
      <w:r w:rsidRPr="00A04A58">
        <w:t xml:space="preserve">The ECS-ER sends an </w:t>
      </w:r>
      <w:r w:rsidRPr="00A04A58">
        <w:rPr>
          <w:lang w:eastAsia="ko-KR"/>
        </w:rPr>
        <w:t xml:space="preserve">ECS discovery subscription update response </w:t>
      </w:r>
      <w:r w:rsidRPr="00A04A58">
        <w:t>indicating success or failure of the subscription update operation. The ECS-ER may provide an updated expiration time to indicate to the ECS when the updated subscription will automatically expire. To maintain the subscription, the ECS needs to send another subscription update request prior to the expiration time. If a subscription update request is not received prior to the expiration time, the ECS-ER treats the ECS as implicitly unsubscribed.</w:t>
      </w:r>
    </w:p>
    <w:p w14:paraId="1FEBA0E3" w14:textId="77777777" w:rsidR="00691CF3" w:rsidRPr="00691CF3" w:rsidRDefault="00691CF3" w:rsidP="00691C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91CF3">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691CF3">
        <w:rPr>
          <w:rFonts w:ascii="Arial" w:hAnsi="Arial" w:cs="Arial"/>
          <w:noProof/>
          <w:color w:val="0000FF"/>
          <w:sz w:val="28"/>
          <w:szCs w:val="28"/>
          <w:lang w:val="en-US"/>
        </w:rPr>
        <w:t>t Change * * * *</w:t>
      </w:r>
    </w:p>
    <w:p w14:paraId="7CE98FFF" w14:textId="77777777" w:rsidR="00691CF3" w:rsidRPr="00F477AF" w:rsidRDefault="00691CF3" w:rsidP="00691CF3">
      <w:pPr>
        <w:pStyle w:val="6"/>
      </w:pPr>
      <w:bookmarkStart w:id="25" w:name="_Toc128694822"/>
      <w:bookmarkStart w:id="26" w:name="_Toc131201122"/>
      <w:r>
        <w:t>8.17.2.4.</w:t>
      </w:r>
      <w:r w:rsidRPr="00F477AF">
        <w:t>2.2</w:t>
      </w:r>
      <w:r w:rsidRPr="00F477AF">
        <w:tab/>
        <w:t>Request-response model</w:t>
      </w:r>
      <w:bookmarkEnd w:id="25"/>
      <w:bookmarkEnd w:id="26"/>
    </w:p>
    <w:p w14:paraId="27462E7D" w14:textId="77777777" w:rsidR="00691CF3" w:rsidRPr="00F477AF" w:rsidRDefault="00691CF3" w:rsidP="00691CF3">
      <w:r w:rsidRPr="00F477AF">
        <w:t>Figure </w:t>
      </w:r>
      <w:r>
        <w:t>8.17.2.4.</w:t>
      </w:r>
      <w:r w:rsidRPr="00F477AF">
        <w:t>2.2-1 illustrates service provisioning procedure based on request/response model.</w:t>
      </w:r>
    </w:p>
    <w:p w14:paraId="1FE40FFA" w14:textId="0D44AF0F" w:rsidR="00691CF3" w:rsidRDefault="00691CF3" w:rsidP="00691CF3">
      <w:r w:rsidRPr="00F477AF">
        <w:t>Pre-condition</w:t>
      </w:r>
      <w:r>
        <w:t>(</w:t>
      </w:r>
      <w:r w:rsidRPr="00F477AF">
        <w:t>s</w:t>
      </w:r>
      <w:r>
        <w:t>)</w:t>
      </w:r>
      <w:r w:rsidRPr="00F477AF">
        <w:t>:</w:t>
      </w:r>
    </w:p>
    <w:p w14:paraId="758EB4BF" w14:textId="515408D7" w:rsidR="00691CF3" w:rsidRDefault="00691CF3" w:rsidP="00691CF3">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7EB8F952" w14:textId="77777777" w:rsidR="00691CF3" w:rsidRDefault="00691CF3" w:rsidP="00691CF3">
      <w:pPr>
        <w:pStyle w:val="B1"/>
      </w:pPr>
      <w:r>
        <w:t>2.</w:t>
      </w:r>
      <w:r>
        <w:tab/>
      </w:r>
      <w:r w:rsidRPr="00A04A58">
        <w:t xml:space="preserve">The ECS has the ECS configuration information of the partner ECS (e.g. through </w:t>
      </w:r>
      <w:proofErr w:type="spellStart"/>
      <w:r w:rsidRPr="00A04A58">
        <w:t>preconfiguration</w:t>
      </w:r>
      <w:proofErr w:type="spellEnd"/>
      <w:r w:rsidRPr="00A04A58">
        <w:t>, OAM configuration or ECS discovery).</w:t>
      </w:r>
    </w:p>
    <w:p w14:paraId="1941BB66" w14:textId="77777777" w:rsidR="00691CF3" w:rsidRDefault="00691CF3" w:rsidP="00691CF3">
      <w:pPr>
        <w:pStyle w:val="TH"/>
      </w:pPr>
      <w:r>
        <w:object w:dxaOrig="4562" w:dyaOrig="2806" w14:anchorId="51744BD9">
          <v:shape id="_x0000_i1028" type="#_x0000_t75" style="width:250.5pt;height:153.75pt" o:ole="">
            <v:imagedata r:id="rId19" o:title=""/>
          </v:shape>
          <o:OLEObject Type="Embed" ProgID="Visio.Drawing.15" ShapeID="_x0000_i1028" DrawAspect="Content" ObjectID="_1745772334" r:id="rId20"/>
        </w:object>
      </w:r>
    </w:p>
    <w:p w14:paraId="09BEEE3B" w14:textId="77777777" w:rsidR="00691CF3" w:rsidRPr="001D5150" w:rsidRDefault="00691CF3" w:rsidP="00691CF3">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7CC60D6B" w14:textId="1E2A6DC7" w:rsidR="00691CF3" w:rsidRPr="00A04A58" w:rsidRDefault="00691CF3" w:rsidP="00691CF3">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w:t>
      </w:r>
      <w:ins w:id="27" w:author="Yuji Suzuki" w:date="2023-05-10T16:52:00Z">
        <w:r w:rsidR="00F87FB8">
          <w:rPr>
            <w:lang w:eastAsia="ko-KR"/>
          </w:rPr>
          <w:t xml:space="preserve"> and optionally</w:t>
        </w:r>
      </w:ins>
      <w:r w:rsidRPr="00A04A58">
        <w:rPr>
          <w:lang w:eastAsia="ko-KR"/>
        </w:rPr>
        <w:t xml:space="preserve"> </w:t>
      </w:r>
      <w:del w:id="28" w:author="Yuji Suzuki" w:date="2023-05-10T16:52:00Z">
        <w:r w:rsidRPr="00A04A58" w:rsidDel="008A48C2">
          <w:rPr>
            <w:lang w:eastAsia="ko-KR"/>
          </w:rPr>
          <w:delText>Service Provisioning filters received from the EEC or the EES</w:delText>
        </w:r>
      </w:del>
      <w:ins w:id="29" w:author="Yuji Suzuki" w:date="2023-05-10T16:52:00Z">
        <w:r w:rsidR="008A48C2">
          <w:rPr>
            <w:lang w:eastAsia="ko-KR"/>
          </w:rPr>
          <w:t>AC profile(s)</w:t>
        </w:r>
      </w:ins>
      <w:r w:rsidRPr="00A04A58">
        <w:rPr>
          <w:lang w:eastAsia="ko-KR"/>
        </w:rPr>
        <w:t xml:space="preserve">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54FDC6B8" w14:textId="77777777" w:rsidR="00691CF3" w:rsidRPr="00A04A58" w:rsidRDefault="00691CF3" w:rsidP="00691CF3">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26BD5CA2" w14:textId="77777777" w:rsidR="00691CF3" w:rsidRPr="00A04A58" w:rsidRDefault="00691CF3" w:rsidP="00691CF3">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499779E2" w14:textId="77777777" w:rsidR="00691CF3" w:rsidRDefault="00691CF3" w:rsidP="00691CF3">
      <w:pPr>
        <w:pStyle w:val="NO"/>
      </w:pPr>
      <w:r>
        <w:t>NOTE:</w:t>
      </w:r>
      <w:r>
        <w:tab/>
        <w:t xml:space="preserve">Partner ECS can be a V-ECS based on the roaming status of the UE </w:t>
      </w:r>
      <w:r w:rsidRPr="002264F8">
        <w:t>for</w:t>
      </w:r>
      <w:r>
        <w:t xml:space="preserve"> which the service provisioning information is being retrieved.</w:t>
      </w:r>
    </w:p>
    <w:p w14:paraId="532BB46F" w14:textId="77777777" w:rsidR="00691CF3" w:rsidRDefault="00691CF3" w:rsidP="00691CF3">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4EB5DE4A" w14:textId="77777777" w:rsidR="00691CF3" w:rsidRPr="00544DD8" w:rsidRDefault="00691CF3" w:rsidP="00691CF3">
      <w:pPr>
        <w:pStyle w:val="EditorsNote"/>
      </w:pPr>
      <w:r>
        <w:t>Editor</w:t>
      </w:r>
      <w:r w:rsidRPr="00F477AF">
        <w:t>'</w:t>
      </w:r>
      <w:r>
        <w:t xml:space="preserve">s note: </w:t>
      </w:r>
      <w:r w:rsidRPr="005B3A47">
        <w:t>Applicability of this procedure for federation is FFS</w:t>
      </w:r>
      <w:r>
        <w:t>.</w:t>
      </w:r>
    </w:p>
    <w:p w14:paraId="64C8C219" w14:textId="77777777" w:rsidR="00210DD1" w:rsidRPr="00691CF3" w:rsidRDefault="00210DD1" w:rsidP="00691CF3">
      <w:pPr>
        <w:pStyle w:val="5"/>
        <w:rPr>
          <w:lang w:eastAsia="ja-JP"/>
        </w:rPr>
      </w:pPr>
    </w:p>
    <w:sectPr w:rsidR="00210DD1" w:rsidRPr="00691C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4809" w14:textId="77777777" w:rsidR="005461B2" w:rsidRDefault="005461B2">
      <w:r>
        <w:separator/>
      </w:r>
    </w:p>
  </w:endnote>
  <w:endnote w:type="continuationSeparator" w:id="0">
    <w:p w14:paraId="09580337" w14:textId="77777777" w:rsidR="005461B2" w:rsidRDefault="0054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35FD" w14:textId="77777777" w:rsidR="005461B2" w:rsidRDefault="005461B2">
      <w:r>
        <w:separator/>
      </w:r>
    </w:p>
  </w:footnote>
  <w:footnote w:type="continuationSeparator" w:id="0">
    <w:p w14:paraId="69643E3A" w14:textId="77777777" w:rsidR="005461B2" w:rsidRDefault="0054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C"/>
    <w:rsid w:val="00022E4A"/>
    <w:rsid w:val="000248FD"/>
    <w:rsid w:val="00030EDA"/>
    <w:rsid w:val="000443C3"/>
    <w:rsid w:val="0007677B"/>
    <w:rsid w:val="00082AFA"/>
    <w:rsid w:val="00086C56"/>
    <w:rsid w:val="00093DD1"/>
    <w:rsid w:val="000A6394"/>
    <w:rsid w:val="000B3693"/>
    <w:rsid w:val="000B7FED"/>
    <w:rsid w:val="000C038A"/>
    <w:rsid w:val="000C29BD"/>
    <w:rsid w:val="000C6598"/>
    <w:rsid w:val="000D21B5"/>
    <w:rsid w:val="000D44B3"/>
    <w:rsid w:val="000D4761"/>
    <w:rsid w:val="000E6EEF"/>
    <w:rsid w:val="000F2128"/>
    <w:rsid w:val="00113889"/>
    <w:rsid w:val="00117EDF"/>
    <w:rsid w:val="00131326"/>
    <w:rsid w:val="00141BF2"/>
    <w:rsid w:val="001436C0"/>
    <w:rsid w:val="00145D43"/>
    <w:rsid w:val="00154DE5"/>
    <w:rsid w:val="00156821"/>
    <w:rsid w:val="00164044"/>
    <w:rsid w:val="001775CB"/>
    <w:rsid w:val="00192C46"/>
    <w:rsid w:val="0019685E"/>
    <w:rsid w:val="001A08B3"/>
    <w:rsid w:val="001A2DE6"/>
    <w:rsid w:val="001A7B60"/>
    <w:rsid w:val="001B2B77"/>
    <w:rsid w:val="001B52F0"/>
    <w:rsid w:val="001B695B"/>
    <w:rsid w:val="001B7A65"/>
    <w:rsid w:val="001E23FB"/>
    <w:rsid w:val="001E41F3"/>
    <w:rsid w:val="001E4BCC"/>
    <w:rsid w:val="001F5862"/>
    <w:rsid w:val="00203B1A"/>
    <w:rsid w:val="00204ED0"/>
    <w:rsid w:val="0020649B"/>
    <w:rsid w:val="00210DD1"/>
    <w:rsid w:val="002156FC"/>
    <w:rsid w:val="00215C5C"/>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4C13"/>
    <w:rsid w:val="00275D12"/>
    <w:rsid w:val="00284FEB"/>
    <w:rsid w:val="002860C4"/>
    <w:rsid w:val="00297F6F"/>
    <w:rsid w:val="002A4263"/>
    <w:rsid w:val="002A6960"/>
    <w:rsid w:val="002B5741"/>
    <w:rsid w:val="002C247A"/>
    <w:rsid w:val="002C6FAC"/>
    <w:rsid w:val="002E472E"/>
    <w:rsid w:val="002E483C"/>
    <w:rsid w:val="002E6F99"/>
    <w:rsid w:val="00305409"/>
    <w:rsid w:val="00305B8C"/>
    <w:rsid w:val="00311129"/>
    <w:rsid w:val="00311FF7"/>
    <w:rsid w:val="0032097F"/>
    <w:rsid w:val="00321CBB"/>
    <w:rsid w:val="00322483"/>
    <w:rsid w:val="00322993"/>
    <w:rsid w:val="0033030B"/>
    <w:rsid w:val="003329E1"/>
    <w:rsid w:val="00340AFC"/>
    <w:rsid w:val="00347952"/>
    <w:rsid w:val="00352FEC"/>
    <w:rsid w:val="003609EF"/>
    <w:rsid w:val="0036231A"/>
    <w:rsid w:val="00365C79"/>
    <w:rsid w:val="00374DD4"/>
    <w:rsid w:val="00375B5B"/>
    <w:rsid w:val="00381609"/>
    <w:rsid w:val="00396B7D"/>
    <w:rsid w:val="003A0A39"/>
    <w:rsid w:val="003A0D8E"/>
    <w:rsid w:val="003A1A96"/>
    <w:rsid w:val="003A7E98"/>
    <w:rsid w:val="003C5824"/>
    <w:rsid w:val="003D24F7"/>
    <w:rsid w:val="003D6DF6"/>
    <w:rsid w:val="003E1A36"/>
    <w:rsid w:val="003E40D2"/>
    <w:rsid w:val="003F0BD9"/>
    <w:rsid w:val="00401EEE"/>
    <w:rsid w:val="004021C2"/>
    <w:rsid w:val="00406368"/>
    <w:rsid w:val="00406C1F"/>
    <w:rsid w:val="00410371"/>
    <w:rsid w:val="00411E61"/>
    <w:rsid w:val="0041230A"/>
    <w:rsid w:val="004242F1"/>
    <w:rsid w:val="00434015"/>
    <w:rsid w:val="00445A2C"/>
    <w:rsid w:val="004472E4"/>
    <w:rsid w:val="00450B0D"/>
    <w:rsid w:val="00453C0B"/>
    <w:rsid w:val="0046119B"/>
    <w:rsid w:val="0046760B"/>
    <w:rsid w:val="0047280F"/>
    <w:rsid w:val="00473640"/>
    <w:rsid w:val="004740C4"/>
    <w:rsid w:val="00476556"/>
    <w:rsid w:val="00485DB0"/>
    <w:rsid w:val="004929BE"/>
    <w:rsid w:val="004B2F8B"/>
    <w:rsid w:val="004B75B7"/>
    <w:rsid w:val="004C3C74"/>
    <w:rsid w:val="004D7510"/>
    <w:rsid w:val="004E5CD7"/>
    <w:rsid w:val="004F02AC"/>
    <w:rsid w:val="004F3AE0"/>
    <w:rsid w:val="004F57DD"/>
    <w:rsid w:val="004F5AB5"/>
    <w:rsid w:val="004F6DA1"/>
    <w:rsid w:val="00510DF7"/>
    <w:rsid w:val="00511E5F"/>
    <w:rsid w:val="005141D9"/>
    <w:rsid w:val="00514244"/>
    <w:rsid w:val="0051580D"/>
    <w:rsid w:val="005206C1"/>
    <w:rsid w:val="0052092D"/>
    <w:rsid w:val="005320C7"/>
    <w:rsid w:val="005375B4"/>
    <w:rsid w:val="00542E8F"/>
    <w:rsid w:val="005461B2"/>
    <w:rsid w:val="00547111"/>
    <w:rsid w:val="00553826"/>
    <w:rsid w:val="00567E8D"/>
    <w:rsid w:val="005743DA"/>
    <w:rsid w:val="005860EC"/>
    <w:rsid w:val="00592D74"/>
    <w:rsid w:val="00593312"/>
    <w:rsid w:val="005A2E4D"/>
    <w:rsid w:val="005A3894"/>
    <w:rsid w:val="005B334D"/>
    <w:rsid w:val="005B57EA"/>
    <w:rsid w:val="005B69DE"/>
    <w:rsid w:val="005D0EF0"/>
    <w:rsid w:val="005E2C44"/>
    <w:rsid w:val="005F69EE"/>
    <w:rsid w:val="006033B4"/>
    <w:rsid w:val="006060EF"/>
    <w:rsid w:val="00607890"/>
    <w:rsid w:val="00612C65"/>
    <w:rsid w:val="006157E0"/>
    <w:rsid w:val="00621188"/>
    <w:rsid w:val="00624D37"/>
    <w:rsid w:val="006257ED"/>
    <w:rsid w:val="00630002"/>
    <w:rsid w:val="00630B7E"/>
    <w:rsid w:val="0063418E"/>
    <w:rsid w:val="0064108D"/>
    <w:rsid w:val="00642F67"/>
    <w:rsid w:val="0064314B"/>
    <w:rsid w:val="006435D8"/>
    <w:rsid w:val="006472E6"/>
    <w:rsid w:val="00647A24"/>
    <w:rsid w:val="00653DE4"/>
    <w:rsid w:val="006642DF"/>
    <w:rsid w:val="00665C47"/>
    <w:rsid w:val="00667640"/>
    <w:rsid w:val="006701C6"/>
    <w:rsid w:val="00675171"/>
    <w:rsid w:val="006760C3"/>
    <w:rsid w:val="006802F0"/>
    <w:rsid w:val="006844E2"/>
    <w:rsid w:val="00691CF3"/>
    <w:rsid w:val="00695808"/>
    <w:rsid w:val="006A1A78"/>
    <w:rsid w:val="006B23E4"/>
    <w:rsid w:val="006B46FB"/>
    <w:rsid w:val="006D16BF"/>
    <w:rsid w:val="006E21FB"/>
    <w:rsid w:val="006E4826"/>
    <w:rsid w:val="006F0DF6"/>
    <w:rsid w:val="006F20B7"/>
    <w:rsid w:val="006F5F93"/>
    <w:rsid w:val="006F6C1E"/>
    <w:rsid w:val="007023F1"/>
    <w:rsid w:val="00716E31"/>
    <w:rsid w:val="00722B34"/>
    <w:rsid w:val="00731993"/>
    <w:rsid w:val="00756F61"/>
    <w:rsid w:val="00761671"/>
    <w:rsid w:val="00776B80"/>
    <w:rsid w:val="00786CB1"/>
    <w:rsid w:val="00786CDE"/>
    <w:rsid w:val="007922C4"/>
    <w:rsid w:val="00792342"/>
    <w:rsid w:val="0079411E"/>
    <w:rsid w:val="007977A8"/>
    <w:rsid w:val="007A25DA"/>
    <w:rsid w:val="007B512A"/>
    <w:rsid w:val="007C0D4C"/>
    <w:rsid w:val="007C2097"/>
    <w:rsid w:val="007C7C23"/>
    <w:rsid w:val="007D2799"/>
    <w:rsid w:val="007D3107"/>
    <w:rsid w:val="007D6A07"/>
    <w:rsid w:val="007F5DC6"/>
    <w:rsid w:val="007F7259"/>
    <w:rsid w:val="00800435"/>
    <w:rsid w:val="0080134A"/>
    <w:rsid w:val="008024C3"/>
    <w:rsid w:val="008040A8"/>
    <w:rsid w:val="008043B9"/>
    <w:rsid w:val="0080797C"/>
    <w:rsid w:val="00813ACE"/>
    <w:rsid w:val="00816BE7"/>
    <w:rsid w:val="008230BC"/>
    <w:rsid w:val="008279FA"/>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D3CCC"/>
    <w:rsid w:val="008E705C"/>
    <w:rsid w:val="008F3789"/>
    <w:rsid w:val="008F39F1"/>
    <w:rsid w:val="008F686C"/>
    <w:rsid w:val="008F6ACD"/>
    <w:rsid w:val="008F6F5A"/>
    <w:rsid w:val="009034D3"/>
    <w:rsid w:val="009148DE"/>
    <w:rsid w:val="009217F0"/>
    <w:rsid w:val="009320C4"/>
    <w:rsid w:val="00941E30"/>
    <w:rsid w:val="00946DE4"/>
    <w:rsid w:val="009519E6"/>
    <w:rsid w:val="009635CC"/>
    <w:rsid w:val="009777D9"/>
    <w:rsid w:val="00990925"/>
    <w:rsid w:val="00990C4F"/>
    <w:rsid w:val="00991B88"/>
    <w:rsid w:val="00991CED"/>
    <w:rsid w:val="00991F86"/>
    <w:rsid w:val="00992CC8"/>
    <w:rsid w:val="009933FD"/>
    <w:rsid w:val="0099633F"/>
    <w:rsid w:val="009A1FD4"/>
    <w:rsid w:val="009A4938"/>
    <w:rsid w:val="009A5753"/>
    <w:rsid w:val="009A579D"/>
    <w:rsid w:val="009B7AB0"/>
    <w:rsid w:val="009C0750"/>
    <w:rsid w:val="009C418D"/>
    <w:rsid w:val="009D0BB6"/>
    <w:rsid w:val="009D17A6"/>
    <w:rsid w:val="009D7DDE"/>
    <w:rsid w:val="009E3297"/>
    <w:rsid w:val="009F3287"/>
    <w:rsid w:val="009F734F"/>
    <w:rsid w:val="00A0498C"/>
    <w:rsid w:val="00A107DC"/>
    <w:rsid w:val="00A13860"/>
    <w:rsid w:val="00A15237"/>
    <w:rsid w:val="00A16496"/>
    <w:rsid w:val="00A246B6"/>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87262"/>
    <w:rsid w:val="00A93978"/>
    <w:rsid w:val="00AA2CBC"/>
    <w:rsid w:val="00AC5655"/>
    <w:rsid w:val="00AC5820"/>
    <w:rsid w:val="00AD1CD8"/>
    <w:rsid w:val="00AD3E1E"/>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29A2"/>
    <w:rsid w:val="00B968C8"/>
    <w:rsid w:val="00B97612"/>
    <w:rsid w:val="00B97A33"/>
    <w:rsid w:val="00BA2CF9"/>
    <w:rsid w:val="00BA3EC5"/>
    <w:rsid w:val="00BA51D9"/>
    <w:rsid w:val="00BB5DFC"/>
    <w:rsid w:val="00BB6752"/>
    <w:rsid w:val="00BC5268"/>
    <w:rsid w:val="00BD279D"/>
    <w:rsid w:val="00BD6BB8"/>
    <w:rsid w:val="00BE4236"/>
    <w:rsid w:val="00BE673E"/>
    <w:rsid w:val="00BF1CC5"/>
    <w:rsid w:val="00BF7A47"/>
    <w:rsid w:val="00C14127"/>
    <w:rsid w:val="00C23BF5"/>
    <w:rsid w:val="00C26668"/>
    <w:rsid w:val="00C27165"/>
    <w:rsid w:val="00C432ED"/>
    <w:rsid w:val="00C511B4"/>
    <w:rsid w:val="00C62F62"/>
    <w:rsid w:val="00C6634A"/>
    <w:rsid w:val="00C66BA2"/>
    <w:rsid w:val="00C74A7B"/>
    <w:rsid w:val="00C80587"/>
    <w:rsid w:val="00C870F6"/>
    <w:rsid w:val="00C95985"/>
    <w:rsid w:val="00C96317"/>
    <w:rsid w:val="00CB2219"/>
    <w:rsid w:val="00CB30F8"/>
    <w:rsid w:val="00CC5026"/>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63208"/>
    <w:rsid w:val="00D66520"/>
    <w:rsid w:val="00D75E1D"/>
    <w:rsid w:val="00D771BF"/>
    <w:rsid w:val="00D818C5"/>
    <w:rsid w:val="00D84AE9"/>
    <w:rsid w:val="00D9500D"/>
    <w:rsid w:val="00DA0B27"/>
    <w:rsid w:val="00DA5AB0"/>
    <w:rsid w:val="00DB48D5"/>
    <w:rsid w:val="00DC30C9"/>
    <w:rsid w:val="00DD1668"/>
    <w:rsid w:val="00DD4B4C"/>
    <w:rsid w:val="00DD6742"/>
    <w:rsid w:val="00DD7131"/>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74E94"/>
    <w:rsid w:val="00E858CF"/>
    <w:rsid w:val="00E87336"/>
    <w:rsid w:val="00E91AFA"/>
    <w:rsid w:val="00E92923"/>
    <w:rsid w:val="00EA4B7F"/>
    <w:rsid w:val="00EA7E0E"/>
    <w:rsid w:val="00EB09B7"/>
    <w:rsid w:val="00EC7F38"/>
    <w:rsid w:val="00EE76C5"/>
    <w:rsid w:val="00EE7D7C"/>
    <w:rsid w:val="00EF2BD2"/>
    <w:rsid w:val="00EF3EB5"/>
    <w:rsid w:val="00EF6099"/>
    <w:rsid w:val="00F0212B"/>
    <w:rsid w:val="00F06DBF"/>
    <w:rsid w:val="00F07666"/>
    <w:rsid w:val="00F102FD"/>
    <w:rsid w:val="00F13DD9"/>
    <w:rsid w:val="00F14D14"/>
    <w:rsid w:val="00F15D3E"/>
    <w:rsid w:val="00F169D1"/>
    <w:rsid w:val="00F25D98"/>
    <w:rsid w:val="00F27097"/>
    <w:rsid w:val="00F300FB"/>
    <w:rsid w:val="00F31347"/>
    <w:rsid w:val="00F318BC"/>
    <w:rsid w:val="00F34AB6"/>
    <w:rsid w:val="00F60A25"/>
    <w:rsid w:val="00F661C3"/>
    <w:rsid w:val="00F66E91"/>
    <w:rsid w:val="00F812B7"/>
    <w:rsid w:val="00F84765"/>
    <w:rsid w:val="00F87F0E"/>
    <w:rsid w:val="00F87FB8"/>
    <w:rsid w:val="00F97A8C"/>
    <w:rsid w:val="00FB3910"/>
    <w:rsid w:val="00FB6386"/>
    <w:rsid w:val="00FC60A6"/>
    <w:rsid w:val="00FD2BD6"/>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1">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5</Pages>
  <Words>1199</Words>
  <Characters>7375</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191</cp:revision>
  <cp:lastPrinted>1899-12-31T23:00:00Z</cp:lastPrinted>
  <dcterms:created xsi:type="dcterms:W3CDTF">2023-04-05T02:51:00Z</dcterms:created>
  <dcterms:modified xsi:type="dcterms:W3CDTF">2023-05-16T10:54:00Z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